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26720CC8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9866CC">
        <w:rPr>
          <w:b/>
          <w:noProof/>
          <w:sz w:val="24"/>
        </w:rPr>
        <w:t>4-AH-e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BF0AF1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BF0AF1">
        <w:rPr>
          <w:b/>
          <w:noProof/>
          <w:sz w:val="24"/>
        </w:rPr>
        <w:t>0223</w:t>
      </w:r>
    </w:p>
    <w:p w14:paraId="4CDAC050" w14:textId="70249588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9866CC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20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9866CC">
        <w:rPr>
          <w:rFonts w:cs="Arial"/>
          <w:b/>
          <w:noProof/>
          <w:sz w:val="24"/>
          <w:szCs w:val="24"/>
        </w:rPr>
        <w:t>January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82C73A" w:rsidR="001E41F3" w:rsidRPr="00410371" w:rsidRDefault="006645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7DA3F0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B46687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B46687">
              <w:rPr>
                <w:b/>
                <w:noProof/>
                <w:sz w:val="28"/>
              </w:rPr>
              <w:t>0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5FAD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A41537" w:rsidR="00F25D98" w:rsidRDefault="004B7F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5702A6" w:rsidR="001E41F3" w:rsidRDefault="007B2881" w:rsidP="0004506A">
            <w:pPr>
              <w:pStyle w:val="CRCoverPage"/>
              <w:spacing w:after="0"/>
              <w:rPr>
                <w:noProof/>
              </w:rPr>
            </w:pPr>
            <w:r>
              <w:t>Mobile IAB configuration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7BB284" w:rsidR="001E41F3" w:rsidRDefault="004B0CA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1ECFE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8E185C">
              <w:rPr>
                <w:noProof/>
              </w:rPr>
              <w:t>1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C55435" w:rsidR="001E41F3" w:rsidRDefault="00480D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45E7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A33A5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B820B" w14:textId="71F380FA" w:rsidR="003263E9" w:rsidRDefault="000E7178" w:rsidP="0019095C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Based on the conclusion of KI</w:t>
            </w:r>
            <w:r w:rsidR="00DF67A9">
              <w:rPr>
                <w:noProof/>
              </w:rPr>
              <w:t>#1 and KI#4 in the TR, it’s clear that at least the legacy</w:t>
            </w:r>
            <w:r w:rsidR="00BA6D74">
              <w:rPr>
                <w:noProof/>
              </w:rPr>
              <w:t xml:space="preserve"> configuration method shall be considered applicable to mobile IAB-node</w:t>
            </w:r>
          </w:p>
          <w:p w14:paraId="708AA7DE" w14:textId="461F9508" w:rsidR="0019095C" w:rsidRPr="00652FD8" w:rsidRDefault="0019095C" w:rsidP="0019095C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CAA1F6" w:rsidR="00892EB2" w:rsidRPr="00BF2816" w:rsidRDefault="00BA6D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959EC">
              <w:rPr>
                <w:noProof/>
              </w:rPr>
              <w:t>text to indicate legacy configuration method can be applied for mobile IAB node</w:t>
            </w: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541E31" w:rsidR="000A24F5" w:rsidRPr="003E30AE" w:rsidRDefault="005959EC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Lacking the basic configuration methods</w:t>
            </w:r>
            <w:r w:rsidR="00032FD3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17E596" w:rsidR="0004506A" w:rsidRDefault="003976FB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5.35A.</w:t>
            </w:r>
            <w:r w:rsidR="005959EC">
              <w:rPr>
                <w:lang w:eastAsia="zh-CN"/>
              </w:rPr>
              <w:t>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78C38F8A" w14:textId="042631D3" w:rsidR="004B0CA8" w:rsidRDefault="004B0CA8" w:rsidP="004B0CA8">
      <w:pPr>
        <w:pStyle w:val="Heading3"/>
        <w:rPr>
          <w:ins w:id="1" w:author="Ericsson_CQ" w:date="2023-01-02T10:15:00Z"/>
        </w:rPr>
      </w:pPr>
      <w:bookmarkStart w:id="2" w:name="_Toc122440734"/>
      <w:bookmarkStart w:id="3" w:name="_Toc20150177"/>
      <w:bookmarkStart w:id="4" w:name="_Toc27846983"/>
      <w:bookmarkStart w:id="5" w:name="_Toc36188114"/>
      <w:bookmarkStart w:id="6" w:name="_Toc45184021"/>
      <w:bookmarkStart w:id="7" w:name="_Toc47342863"/>
      <w:bookmarkStart w:id="8" w:name="_Toc51769565"/>
      <w:bookmarkStart w:id="9" w:name="_Toc114665602"/>
      <w:bookmarkStart w:id="10" w:name="_Toc27846555"/>
      <w:bookmarkStart w:id="11" w:name="_Toc36187680"/>
      <w:bookmarkStart w:id="12" w:name="_Toc45183584"/>
      <w:bookmarkStart w:id="13" w:name="_Toc47342426"/>
      <w:bookmarkStart w:id="14" w:name="_Toc51769126"/>
      <w:bookmarkStart w:id="15" w:name="_Toc106187836"/>
      <w:r>
        <w:t>5.35A.2</w:t>
      </w:r>
      <w:r>
        <w:tab/>
      </w:r>
      <w:r>
        <w:tab/>
        <w:t>Configuration of the MBSR</w:t>
      </w:r>
      <w:bookmarkEnd w:id="2"/>
    </w:p>
    <w:p w14:paraId="485217A3" w14:textId="15190C85" w:rsidR="001A62D1" w:rsidRDefault="001A62D1" w:rsidP="001A62D1">
      <w:pPr>
        <w:rPr>
          <w:ins w:id="16" w:author="Ericsson_CQ" w:date="2023-01-02T10:15:00Z"/>
        </w:rPr>
      </w:pPr>
      <w:ins w:id="17" w:author="Ericsson_CQ" w:date="2023-01-02T10:15:00Z">
        <w:r>
          <w:t>The MBSR (i.e. IAB-node with mobility) receives configurations, commands and software downloads from OAM system as specified in TS 38.401 [42] including roaming case.</w:t>
        </w:r>
      </w:ins>
    </w:p>
    <w:p w14:paraId="7D01F5C5" w14:textId="7F40B297" w:rsidR="001A62D1" w:rsidRDefault="001A62D1" w:rsidP="001A62D1">
      <w:pPr>
        <w:rPr>
          <w:ins w:id="18" w:author="Ericsson_CQ" w:date="2023-01-02T10:15:00Z"/>
        </w:rPr>
      </w:pPr>
      <w:ins w:id="19" w:author="Ericsson_CQ" w:date="2023-01-02T10:15:00Z">
        <w:r>
          <w:t>The MBSR (IAB-UE) may receive UE policy using existing functions defined in TS 23.502 [3] and 23.503 [45].</w:t>
        </w:r>
      </w:ins>
    </w:p>
    <w:p w14:paraId="70103EFE" w14:textId="1B5AFC7E" w:rsidR="00A16AB7" w:rsidRPr="001A62D1" w:rsidRDefault="00741202" w:rsidP="00334EAA">
      <w:pPr>
        <w:pStyle w:val="NO"/>
      </w:pPr>
      <w:ins w:id="20" w:author="Ericsson_CQ" w:date="2023-01-02T10:16:00Z">
        <w:r>
          <w:t>NOTE: SA3 and SA5</w:t>
        </w:r>
      </w:ins>
      <w:ins w:id="21" w:author="Ericsson_CQ" w:date="2023-01-02T10:17:00Z">
        <w:r w:rsidR="00E77D83">
          <w:t xml:space="preserve"> </w:t>
        </w:r>
      </w:ins>
      <w:ins w:id="22" w:author="Ericsson0401" w:date="2023-01-09T15:43:00Z">
        <w:r w:rsidR="00CF6214">
          <w:t>are responsible for</w:t>
        </w:r>
      </w:ins>
      <w:r w:rsidR="00CF6214">
        <w:t xml:space="preserve"> </w:t>
      </w:r>
      <w:r w:rsidR="00E77D83">
        <w:t xml:space="preserve"> </w:t>
      </w:r>
      <w:ins w:id="23" w:author="Ericsson_CQ" w:date="2023-01-02T10:17:00Z">
        <w:r w:rsidR="00334EAA">
          <w:t>the</w:t>
        </w:r>
      </w:ins>
      <w:ins w:id="24" w:author="Ericsson_CQ" w:date="2023-01-02T10:15:00Z">
        <w:r w:rsidR="00A16AB7">
          <w:t xml:space="preserve"> secure access to OAM, including</w:t>
        </w:r>
      </w:ins>
      <w:ins w:id="25" w:author="Ericsson0401" w:date="2023-01-09T15:44:00Z">
        <w:r w:rsidR="00CF6214">
          <w:t xml:space="preserve"> in</w:t>
        </w:r>
      </w:ins>
      <w:ins w:id="26" w:author="Ericsson_CQ" w:date="2023-01-02T10:15:00Z">
        <w:r w:rsidR="00A16AB7">
          <w:t xml:space="preserve"> roaming case.</w:t>
        </w:r>
      </w:ins>
    </w:p>
    <w:p w14:paraId="016697E6" w14:textId="465ED254" w:rsidR="004B0CA8" w:rsidDel="00A16AB7" w:rsidRDefault="004B0CA8" w:rsidP="004B0CA8">
      <w:pPr>
        <w:pStyle w:val="EditorsNote"/>
        <w:rPr>
          <w:del w:id="27" w:author="Ericsson_CQ" w:date="2023-01-02T10:16:00Z"/>
        </w:rPr>
      </w:pPr>
      <w:del w:id="28" w:author="Ericsson_CQ" w:date="2023-01-02T10:16:00Z">
        <w:r w:rsidDel="00A16AB7">
          <w:delText>Editor's note:</w:delText>
        </w:r>
        <w:r w:rsidDel="00A16AB7">
          <w:tab/>
          <w:delText>The description of the MBSR configuration will be added based on updated conclusion of clause 8 of TR 23.700-051 [147].</w:delText>
        </w:r>
      </w:del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5BB0A28" w14:textId="7DE2ACF2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536AC" w14:textId="77777777" w:rsidR="00D209C8" w:rsidRDefault="00D209C8">
      <w:r>
        <w:separator/>
      </w:r>
    </w:p>
  </w:endnote>
  <w:endnote w:type="continuationSeparator" w:id="0">
    <w:p w14:paraId="46CE7D68" w14:textId="77777777" w:rsidR="00D209C8" w:rsidRDefault="00D20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FFB4B" w14:textId="77777777" w:rsidR="00D209C8" w:rsidRDefault="00D209C8">
      <w:r>
        <w:separator/>
      </w:r>
    </w:p>
  </w:footnote>
  <w:footnote w:type="continuationSeparator" w:id="0">
    <w:p w14:paraId="7677C3A5" w14:textId="77777777" w:rsidR="00D209C8" w:rsidRDefault="00D20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0401">
    <w15:presenceInfo w15:providerId="None" w15:userId="Ericsson0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07C9F"/>
    <w:rsid w:val="00013DAB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FD3"/>
    <w:rsid w:val="000347B4"/>
    <w:rsid w:val="000406DA"/>
    <w:rsid w:val="0004096B"/>
    <w:rsid w:val="0004206D"/>
    <w:rsid w:val="00043CB8"/>
    <w:rsid w:val="00043D2D"/>
    <w:rsid w:val="0004506A"/>
    <w:rsid w:val="000457F3"/>
    <w:rsid w:val="000463D9"/>
    <w:rsid w:val="00051406"/>
    <w:rsid w:val="0005321A"/>
    <w:rsid w:val="00062A43"/>
    <w:rsid w:val="0007081D"/>
    <w:rsid w:val="000745F8"/>
    <w:rsid w:val="00074A0C"/>
    <w:rsid w:val="00074A66"/>
    <w:rsid w:val="00074F53"/>
    <w:rsid w:val="000751FA"/>
    <w:rsid w:val="000778D9"/>
    <w:rsid w:val="000820A6"/>
    <w:rsid w:val="0008466C"/>
    <w:rsid w:val="00084A5F"/>
    <w:rsid w:val="00086702"/>
    <w:rsid w:val="00090042"/>
    <w:rsid w:val="00091845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6394"/>
    <w:rsid w:val="000A6B8F"/>
    <w:rsid w:val="000B0A14"/>
    <w:rsid w:val="000B1CF0"/>
    <w:rsid w:val="000B1F31"/>
    <w:rsid w:val="000B1F63"/>
    <w:rsid w:val="000B23F2"/>
    <w:rsid w:val="000B354E"/>
    <w:rsid w:val="000B4304"/>
    <w:rsid w:val="000B7FED"/>
    <w:rsid w:val="000C02F7"/>
    <w:rsid w:val="000C038A"/>
    <w:rsid w:val="000C4DE5"/>
    <w:rsid w:val="000C6598"/>
    <w:rsid w:val="000C7E56"/>
    <w:rsid w:val="000D0DEC"/>
    <w:rsid w:val="000D27AB"/>
    <w:rsid w:val="000D44B3"/>
    <w:rsid w:val="000D4EB1"/>
    <w:rsid w:val="000D64F3"/>
    <w:rsid w:val="000D7660"/>
    <w:rsid w:val="000E257A"/>
    <w:rsid w:val="000E521B"/>
    <w:rsid w:val="000E5C0C"/>
    <w:rsid w:val="000E7178"/>
    <w:rsid w:val="000E7654"/>
    <w:rsid w:val="000F4B0C"/>
    <w:rsid w:val="000F6AD8"/>
    <w:rsid w:val="000F7990"/>
    <w:rsid w:val="001012D1"/>
    <w:rsid w:val="00105176"/>
    <w:rsid w:val="001053A7"/>
    <w:rsid w:val="001141E9"/>
    <w:rsid w:val="00117F1E"/>
    <w:rsid w:val="00120CC1"/>
    <w:rsid w:val="0012235C"/>
    <w:rsid w:val="0012679C"/>
    <w:rsid w:val="00127996"/>
    <w:rsid w:val="00130E5D"/>
    <w:rsid w:val="00131AFF"/>
    <w:rsid w:val="00133967"/>
    <w:rsid w:val="001356E2"/>
    <w:rsid w:val="0013604E"/>
    <w:rsid w:val="001427CE"/>
    <w:rsid w:val="00145D43"/>
    <w:rsid w:val="001509B6"/>
    <w:rsid w:val="00154D91"/>
    <w:rsid w:val="001550A2"/>
    <w:rsid w:val="00155D22"/>
    <w:rsid w:val="00162277"/>
    <w:rsid w:val="001633DF"/>
    <w:rsid w:val="00163D28"/>
    <w:rsid w:val="00166AC6"/>
    <w:rsid w:val="0017272F"/>
    <w:rsid w:val="0019095C"/>
    <w:rsid w:val="00192994"/>
    <w:rsid w:val="00192C46"/>
    <w:rsid w:val="001939AA"/>
    <w:rsid w:val="00195023"/>
    <w:rsid w:val="001A08B3"/>
    <w:rsid w:val="001A10CD"/>
    <w:rsid w:val="001A1409"/>
    <w:rsid w:val="001A2382"/>
    <w:rsid w:val="001A3D79"/>
    <w:rsid w:val="001A573F"/>
    <w:rsid w:val="001A62D1"/>
    <w:rsid w:val="001A71F1"/>
    <w:rsid w:val="001A7A7B"/>
    <w:rsid w:val="001A7B60"/>
    <w:rsid w:val="001B0F21"/>
    <w:rsid w:val="001B1DE0"/>
    <w:rsid w:val="001B4E93"/>
    <w:rsid w:val="001B52F0"/>
    <w:rsid w:val="001B63AE"/>
    <w:rsid w:val="001B7A65"/>
    <w:rsid w:val="001C01E4"/>
    <w:rsid w:val="001C4F9D"/>
    <w:rsid w:val="001C51FF"/>
    <w:rsid w:val="001C56A8"/>
    <w:rsid w:val="001D55CF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2027E3"/>
    <w:rsid w:val="002076B2"/>
    <w:rsid w:val="00207A48"/>
    <w:rsid w:val="002115AB"/>
    <w:rsid w:val="00211821"/>
    <w:rsid w:val="0022211D"/>
    <w:rsid w:val="002247CB"/>
    <w:rsid w:val="00225E5E"/>
    <w:rsid w:val="00226537"/>
    <w:rsid w:val="002266A1"/>
    <w:rsid w:val="00227326"/>
    <w:rsid w:val="00227FA0"/>
    <w:rsid w:val="00233050"/>
    <w:rsid w:val="00235661"/>
    <w:rsid w:val="00236122"/>
    <w:rsid w:val="0024358E"/>
    <w:rsid w:val="00243DCA"/>
    <w:rsid w:val="002449D6"/>
    <w:rsid w:val="0024619D"/>
    <w:rsid w:val="002462D3"/>
    <w:rsid w:val="0024636C"/>
    <w:rsid w:val="0025123A"/>
    <w:rsid w:val="002517FF"/>
    <w:rsid w:val="00255EE2"/>
    <w:rsid w:val="00256E8D"/>
    <w:rsid w:val="002572EA"/>
    <w:rsid w:val="0026004D"/>
    <w:rsid w:val="002640DD"/>
    <w:rsid w:val="002668C4"/>
    <w:rsid w:val="002673C9"/>
    <w:rsid w:val="00270BA0"/>
    <w:rsid w:val="0027195D"/>
    <w:rsid w:val="00271FFE"/>
    <w:rsid w:val="00275D12"/>
    <w:rsid w:val="00277345"/>
    <w:rsid w:val="002837FD"/>
    <w:rsid w:val="00284FEB"/>
    <w:rsid w:val="002850F1"/>
    <w:rsid w:val="00285573"/>
    <w:rsid w:val="002860C4"/>
    <w:rsid w:val="002868BB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75EE"/>
    <w:rsid w:val="002B1835"/>
    <w:rsid w:val="002B5741"/>
    <w:rsid w:val="002C13CC"/>
    <w:rsid w:val="002C1CCD"/>
    <w:rsid w:val="002C37C4"/>
    <w:rsid w:val="002C7F4B"/>
    <w:rsid w:val="002D4E43"/>
    <w:rsid w:val="002D76C2"/>
    <w:rsid w:val="002E472E"/>
    <w:rsid w:val="002E6539"/>
    <w:rsid w:val="002F5034"/>
    <w:rsid w:val="002F63BD"/>
    <w:rsid w:val="0030076E"/>
    <w:rsid w:val="00305409"/>
    <w:rsid w:val="00306EDC"/>
    <w:rsid w:val="00307315"/>
    <w:rsid w:val="00307FD6"/>
    <w:rsid w:val="0031084C"/>
    <w:rsid w:val="003111C0"/>
    <w:rsid w:val="003116AF"/>
    <w:rsid w:val="0031197D"/>
    <w:rsid w:val="00320DFF"/>
    <w:rsid w:val="0032111F"/>
    <w:rsid w:val="00321495"/>
    <w:rsid w:val="0032155B"/>
    <w:rsid w:val="003216EB"/>
    <w:rsid w:val="00323F06"/>
    <w:rsid w:val="00325BBD"/>
    <w:rsid w:val="003263E9"/>
    <w:rsid w:val="00326EC9"/>
    <w:rsid w:val="00334EAA"/>
    <w:rsid w:val="00336407"/>
    <w:rsid w:val="00340EE9"/>
    <w:rsid w:val="00340FCD"/>
    <w:rsid w:val="003520FA"/>
    <w:rsid w:val="003576F1"/>
    <w:rsid w:val="00357E58"/>
    <w:rsid w:val="003609EF"/>
    <w:rsid w:val="00361829"/>
    <w:rsid w:val="00361EB5"/>
    <w:rsid w:val="0036231A"/>
    <w:rsid w:val="003626DE"/>
    <w:rsid w:val="00363128"/>
    <w:rsid w:val="00365C53"/>
    <w:rsid w:val="003677F0"/>
    <w:rsid w:val="00373AD7"/>
    <w:rsid w:val="00374DD4"/>
    <w:rsid w:val="0037653C"/>
    <w:rsid w:val="003765E2"/>
    <w:rsid w:val="0037668B"/>
    <w:rsid w:val="00382981"/>
    <w:rsid w:val="00382E7D"/>
    <w:rsid w:val="00384C6F"/>
    <w:rsid w:val="003878ED"/>
    <w:rsid w:val="00390924"/>
    <w:rsid w:val="003930DD"/>
    <w:rsid w:val="0039479D"/>
    <w:rsid w:val="00395C65"/>
    <w:rsid w:val="00395EAD"/>
    <w:rsid w:val="003963FC"/>
    <w:rsid w:val="003976FB"/>
    <w:rsid w:val="003A183B"/>
    <w:rsid w:val="003A4B2E"/>
    <w:rsid w:val="003A5AC1"/>
    <w:rsid w:val="003B2C18"/>
    <w:rsid w:val="003B372C"/>
    <w:rsid w:val="003B4E96"/>
    <w:rsid w:val="003B53FB"/>
    <w:rsid w:val="003C172A"/>
    <w:rsid w:val="003C2A54"/>
    <w:rsid w:val="003D188E"/>
    <w:rsid w:val="003D5C7C"/>
    <w:rsid w:val="003D6A60"/>
    <w:rsid w:val="003D74C3"/>
    <w:rsid w:val="003E1A36"/>
    <w:rsid w:val="003E1BBF"/>
    <w:rsid w:val="003E30AE"/>
    <w:rsid w:val="003E7F5A"/>
    <w:rsid w:val="003F0E97"/>
    <w:rsid w:val="003F35B8"/>
    <w:rsid w:val="00400B50"/>
    <w:rsid w:val="00401B6F"/>
    <w:rsid w:val="00402418"/>
    <w:rsid w:val="00405179"/>
    <w:rsid w:val="00410371"/>
    <w:rsid w:val="0041076B"/>
    <w:rsid w:val="00410CD0"/>
    <w:rsid w:val="0041152F"/>
    <w:rsid w:val="0041267F"/>
    <w:rsid w:val="00414F19"/>
    <w:rsid w:val="0042160F"/>
    <w:rsid w:val="004242F1"/>
    <w:rsid w:val="00426217"/>
    <w:rsid w:val="0042772F"/>
    <w:rsid w:val="00431BD6"/>
    <w:rsid w:val="004325A7"/>
    <w:rsid w:val="004328E2"/>
    <w:rsid w:val="00442061"/>
    <w:rsid w:val="00443780"/>
    <w:rsid w:val="004522EC"/>
    <w:rsid w:val="0045251F"/>
    <w:rsid w:val="004548AA"/>
    <w:rsid w:val="00455B1A"/>
    <w:rsid w:val="0045618C"/>
    <w:rsid w:val="004723B8"/>
    <w:rsid w:val="00474741"/>
    <w:rsid w:val="00475B3B"/>
    <w:rsid w:val="00477CC2"/>
    <w:rsid w:val="00480DA1"/>
    <w:rsid w:val="00481611"/>
    <w:rsid w:val="00484D3E"/>
    <w:rsid w:val="0048742C"/>
    <w:rsid w:val="00491A95"/>
    <w:rsid w:val="0049277D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CA8"/>
    <w:rsid w:val="004B0F70"/>
    <w:rsid w:val="004B5191"/>
    <w:rsid w:val="004B7028"/>
    <w:rsid w:val="004B75B7"/>
    <w:rsid w:val="004B7F3D"/>
    <w:rsid w:val="004B7FE2"/>
    <w:rsid w:val="004C2D80"/>
    <w:rsid w:val="004C6A27"/>
    <w:rsid w:val="004C771D"/>
    <w:rsid w:val="004C7901"/>
    <w:rsid w:val="004D07A0"/>
    <w:rsid w:val="004E0E71"/>
    <w:rsid w:val="004E640A"/>
    <w:rsid w:val="004E794B"/>
    <w:rsid w:val="004F01AA"/>
    <w:rsid w:val="004F1912"/>
    <w:rsid w:val="004F3BDA"/>
    <w:rsid w:val="0050546E"/>
    <w:rsid w:val="00506C8A"/>
    <w:rsid w:val="00511B78"/>
    <w:rsid w:val="00513BC7"/>
    <w:rsid w:val="0051580D"/>
    <w:rsid w:val="00515C40"/>
    <w:rsid w:val="00521D5D"/>
    <w:rsid w:val="00524A91"/>
    <w:rsid w:val="00530742"/>
    <w:rsid w:val="0053195A"/>
    <w:rsid w:val="00532F86"/>
    <w:rsid w:val="005336FA"/>
    <w:rsid w:val="0053410F"/>
    <w:rsid w:val="0053771F"/>
    <w:rsid w:val="00547111"/>
    <w:rsid w:val="00551371"/>
    <w:rsid w:val="00553E64"/>
    <w:rsid w:val="00560217"/>
    <w:rsid w:val="00560E48"/>
    <w:rsid w:val="00567431"/>
    <w:rsid w:val="00571519"/>
    <w:rsid w:val="00572B96"/>
    <w:rsid w:val="00572ED3"/>
    <w:rsid w:val="00575BDB"/>
    <w:rsid w:val="0057751A"/>
    <w:rsid w:val="00583CF0"/>
    <w:rsid w:val="00584D1B"/>
    <w:rsid w:val="0058720E"/>
    <w:rsid w:val="00590B68"/>
    <w:rsid w:val="00590DE9"/>
    <w:rsid w:val="00592D74"/>
    <w:rsid w:val="00593907"/>
    <w:rsid w:val="00594B3C"/>
    <w:rsid w:val="00595283"/>
    <w:rsid w:val="005959EC"/>
    <w:rsid w:val="005A033E"/>
    <w:rsid w:val="005A33DA"/>
    <w:rsid w:val="005A5D97"/>
    <w:rsid w:val="005B3911"/>
    <w:rsid w:val="005B7522"/>
    <w:rsid w:val="005B76DE"/>
    <w:rsid w:val="005C4489"/>
    <w:rsid w:val="005C7E63"/>
    <w:rsid w:val="005D1253"/>
    <w:rsid w:val="005D186A"/>
    <w:rsid w:val="005D35F3"/>
    <w:rsid w:val="005D3D40"/>
    <w:rsid w:val="005D4037"/>
    <w:rsid w:val="005D463C"/>
    <w:rsid w:val="005D5A63"/>
    <w:rsid w:val="005E2C44"/>
    <w:rsid w:val="005E5EAB"/>
    <w:rsid w:val="005E626A"/>
    <w:rsid w:val="005E76C4"/>
    <w:rsid w:val="005F0455"/>
    <w:rsid w:val="005F137B"/>
    <w:rsid w:val="005F54B1"/>
    <w:rsid w:val="005F7CDC"/>
    <w:rsid w:val="00602CBA"/>
    <w:rsid w:val="006068D1"/>
    <w:rsid w:val="00616F92"/>
    <w:rsid w:val="00617898"/>
    <w:rsid w:val="00620EF0"/>
    <w:rsid w:val="00621188"/>
    <w:rsid w:val="00623369"/>
    <w:rsid w:val="006251EB"/>
    <w:rsid w:val="006257ED"/>
    <w:rsid w:val="006303D8"/>
    <w:rsid w:val="00630B73"/>
    <w:rsid w:val="00631285"/>
    <w:rsid w:val="00631BDC"/>
    <w:rsid w:val="006331E3"/>
    <w:rsid w:val="00635642"/>
    <w:rsid w:val="00635B07"/>
    <w:rsid w:val="0063674B"/>
    <w:rsid w:val="00641FCC"/>
    <w:rsid w:val="00644599"/>
    <w:rsid w:val="006460FF"/>
    <w:rsid w:val="006465DB"/>
    <w:rsid w:val="00647250"/>
    <w:rsid w:val="00652FD8"/>
    <w:rsid w:val="00654F41"/>
    <w:rsid w:val="00654FD7"/>
    <w:rsid w:val="00656D38"/>
    <w:rsid w:val="0065710D"/>
    <w:rsid w:val="00662251"/>
    <w:rsid w:val="006645E3"/>
    <w:rsid w:val="00664EF1"/>
    <w:rsid w:val="00665C47"/>
    <w:rsid w:val="0066661F"/>
    <w:rsid w:val="0067069E"/>
    <w:rsid w:val="006741BF"/>
    <w:rsid w:val="006765AA"/>
    <w:rsid w:val="006770FD"/>
    <w:rsid w:val="00683F9B"/>
    <w:rsid w:val="00684866"/>
    <w:rsid w:val="0069093C"/>
    <w:rsid w:val="00691146"/>
    <w:rsid w:val="00692610"/>
    <w:rsid w:val="006940FD"/>
    <w:rsid w:val="00695808"/>
    <w:rsid w:val="006A0FC3"/>
    <w:rsid w:val="006A1734"/>
    <w:rsid w:val="006A5036"/>
    <w:rsid w:val="006B08F5"/>
    <w:rsid w:val="006B0F6C"/>
    <w:rsid w:val="006B4419"/>
    <w:rsid w:val="006B46FB"/>
    <w:rsid w:val="006C2E2B"/>
    <w:rsid w:val="006C3CB8"/>
    <w:rsid w:val="006C57F4"/>
    <w:rsid w:val="006C7E54"/>
    <w:rsid w:val="006D0479"/>
    <w:rsid w:val="006D1301"/>
    <w:rsid w:val="006D296A"/>
    <w:rsid w:val="006D6C98"/>
    <w:rsid w:val="006E21FB"/>
    <w:rsid w:val="006E273F"/>
    <w:rsid w:val="006F27D9"/>
    <w:rsid w:val="006F363F"/>
    <w:rsid w:val="006F3BED"/>
    <w:rsid w:val="006F749C"/>
    <w:rsid w:val="00700818"/>
    <w:rsid w:val="00701C41"/>
    <w:rsid w:val="0070436F"/>
    <w:rsid w:val="00705E84"/>
    <w:rsid w:val="00713ECA"/>
    <w:rsid w:val="00721820"/>
    <w:rsid w:val="00727B05"/>
    <w:rsid w:val="00735C1C"/>
    <w:rsid w:val="00741202"/>
    <w:rsid w:val="0074589B"/>
    <w:rsid w:val="00751394"/>
    <w:rsid w:val="0075215F"/>
    <w:rsid w:val="007546A1"/>
    <w:rsid w:val="00755249"/>
    <w:rsid w:val="007558B8"/>
    <w:rsid w:val="00756635"/>
    <w:rsid w:val="00757D45"/>
    <w:rsid w:val="007606E4"/>
    <w:rsid w:val="007636A7"/>
    <w:rsid w:val="00764385"/>
    <w:rsid w:val="007669D1"/>
    <w:rsid w:val="0076713A"/>
    <w:rsid w:val="00785159"/>
    <w:rsid w:val="00785EB0"/>
    <w:rsid w:val="0078668B"/>
    <w:rsid w:val="0078719C"/>
    <w:rsid w:val="00790325"/>
    <w:rsid w:val="00792342"/>
    <w:rsid w:val="007939F8"/>
    <w:rsid w:val="007949FB"/>
    <w:rsid w:val="00794F8C"/>
    <w:rsid w:val="007977A8"/>
    <w:rsid w:val="007A2972"/>
    <w:rsid w:val="007A4445"/>
    <w:rsid w:val="007A6B5A"/>
    <w:rsid w:val="007B07E8"/>
    <w:rsid w:val="007B2881"/>
    <w:rsid w:val="007B4A57"/>
    <w:rsid w:val="007B512A"/>
    <w:rsid w:val="007B7392"/>
    <w:rsid w:val="007C17A0"/>
    <w:rsid w:val="007C2097"/>
    <w:rsid w:val="007C3ACB"/>
    <w:rsid w:val="007C5C43"/>
    <w:rsid w:val="007D0F31"/>
    <w:rsid w:val="007D101E"/>
    <w:rsid w:val="007D204C"/>
    <w:rsid w:val="007D2719"/>
    <w:rsid w:val="007D4F0D"/>
    <w:rsid w:val="007D6719"/>
    <w:rsid w:val="007D6A07"/>
    <w:rsid w:val="007E0506"/>
    <w:rsid w:val="007E19AB"/>
    <w:rsid w:val="007E2958"/>
    <w:rsid w:val="007E38D5"/>
    <w:rsid w:val="007E6714"/>
    <w:rsid w:val="007F58E4"/>
    <w:rsid w:val="007F659D"/>
    <w:rsid w:val="007F7259"/>
    <w:rsid w:val="00802F8D"/>
    <w:rsid w:val="008039ED"/>
    <w:rsid w:val="008040A8"/>
    <w:rsid w:val="008058B4"/>
    <w:rsid w:val="00810559"/>
    <w:rsid w:val="00812266"/>
    <w:rsid w:val="008143D4"/>
    <w:rsid w:val="0081462B"/>
    <w:rsid w:val="00817F3B"/>
    <w:rsid w:val="00821AE7"/>
    <w:rsid w:val="00825972"/>
    <w:rsid w:val="0082678D"/>
    <w:rsid w:val="008279FA"/>
    <w:rsid w:val="00833F2C"/>
    <w:rsid w:val="00834B29"/>
    <w:rsid w:val="00835653"/>
    <w:rsid w:val="00836437"/>
    <w:rsid w:val="00836878"/>
    <w:rsid w:val="00837197"/>
    <w:rsid w:val="008375A8"/>
    <w:rsid w:val="00837F40"/>
    <w:rsid w:val="0084768B"/>
    <w:rsid w:val="008476B6"/>
    <w:rsid w:val="00855724"/>
    <w:rsid w:val="00860F90"/>
    <w:rsid w:val="00861A1B"/>
    <w:rsid w:val="008626E7"/>
    <w:rsid w:val="008627AC"/>
    <w:rsid w:val="00864878"/>
    <w:rsid w:val="008679CA"/>
    <w:rsid w:val="00870EE7"/>
    <w:rsid w:val="00875FAD"/>
    <w:rsid w:val="008804AD"/>
    <w:rsid w:val="008809C0"/>
    <w:rsid w:val="008821C8"/>
    <w:rsid w:val="0088253D"/>
    <w:rsid w:val="00884435"/>
    <w:rsid w:val="008846A1"/>
    <w:rsid w:val="0088636A"/>
    <w:rsid w:val="008863B9"/>
    <w:rsid w:val="00892EB2"/>
    <w:rsid w:val="00892F8D"/>
    <w:rsid w:val="00892F90"/>
    <w:rsid w:val="008A0761"/>
    <w:rsid w:val="008A3371"/>
    <w:rsid w:val="008A45A6"/>
    <w:rsid w:val="008A6C7C"/>
    <w:rsid w:val="008B0D5C"/>
    <w:rsid w:val="008B1F5D"/>
    <w:rsid w:val="008B2AC1"/>
    <w:rsid w:val="008D1A3D"/>
    <w:rsid w:val="008D1D6A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901616"/>
    <w:rsid w:val="00905C56"/>
    <w:rsid w:val="009100C4"/>
    <w:rsid w:val="009118DF"/>
    <w:rsid w:val="00913F2E"/>
    <w:rsid w:val="0091467C"/>
    <w:rsid w:val="00914756"/>
    <w:rsid w:val="009148DE"/>
    <w:rsid w:val="00916D2E"/>
    <w:rsid w:val="00917805"/>
    <w:rsid w:val="009201F8"/>
    <w:rsid w:val="009206E7"/>
    <w:rsid w:val="00921D1C"/>
    <w:rsid w:val="00922E63"/>
    <w:rsid w:val="009241A1"/>
    <w:rsid w:val="009259E3"/>
    <w:rsid w:val="00925B78"/>
    <w:rsid w:val="00925FBE"/>
    <w:rsid w:val="00930246"/>
    <w:rsid w:val="00930CA8"/>
    <w:rsid w:val="009352F9"/>
    <w:rsid w:val="009402B2"/>
    <w:rsid w:val="00941E1C"/>
    <w:rsid w:val="00941E30"/>
    <w:rsid w:val="0094222E"/>
    <w:rsid w:val="009464F3"/>
    <w:rsid w:val="00946A31"/>
    <w:rsid w:val="009505BF"/>
    <w:rsid w:val="00951F36"/>
    <w:rsid w:val="00954943"/>
    <w:rsid w:val="00964C6C"/>
    <w:rsid w:val="009653E7"/>
    <w:rsid w:val="00971EBA"/>
    <w:rsid w:val="00972C22"/>
    <w:rsid w:val="009777D9"/>
    <w:rsid w:val="00980256"/>
    <w:rsid w:val="00983E7E"/>
    <w:rsid w:val="00985C1A"/>
    <w:rsid w:val="00986075"/>
    <w:rsid w:val="009866CC"/>
    <w:rsid w:val="00991B88"/>
    <w:rsid w:val="00996B8B"/>
    <w:rsid w:val="00996F38"/>
    <w:rsid w:val="0099710E"/>
    <w:rsid w:val="009A0787"/>
    <w:rsid w:val="009A4AC7"/>
    <w:rsid w:val="009A51A4"/>
    <w:rsid w:val="009A52C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D04E2"/>
    <w:rsid w:val="009D1BC1"/>
    <w:rsid w:val="009D2A81"/>
    <w:rsid w:val="009D2F9F"/>
    <w:rsid w:val="009D47DB"/>
    <w:rsid w:val="009D74FA"/>
    <w:rsid w:val="009D78F7"/>
    <w:rsid w:val="009E1EA8"/>
    <w:rsid w:val="009E238E"/>
    <w:rsid w:val="009E3297"/>
    <w:rsid w:val="009E6FD3"/>
    <w:rsid w:val="009F04EA"/>
    <w:rsid w:val="009F2530"/>
    <w:rsid w:val="009F5F64"/>
    <w:rsid w:val="009F734F"/>
    <w:rsid w:val="009F7D05"/>
    <w:rsid w:val="00A00519"/>
    <w:rsid w:val="00A0437C"/>
    <w:rsid w:val="00A13C40"/>
    <w:rsid w:val="00A13F0C"/>
    <w:rsid w:val="00A16AB7"/>
    <w:rsid w:val="00A17063"/>
    <w:rsid w:val="00A20214"/>
    <w:rsid w:val="00A20317"/>
    <w:rsid w:val="00A2352F"/>
    <w:rsid w:val="00A246B6"/>
    <w:rsid w:val="00A27675"/>
    <w:rsid w:val="00A32F17"/>
    <w:rsid w:val="00A33A5B"/>
    <w:rsid w:val="00A439B7"/>
    <w:rsid w:val="00A443A8"/>
    <w:rsid w:val="00A454CF"/>
    <w:rsid w:val="00A47E70"/>
    <w:rsid w:val="00A50CF0"/>
    <w:rsid w:val="00A53A76"/>
    <w:rsid w:val="00A62D82"/>
    <w:rsid w:val="00A652C3"/>
    <w:rsid w:val="00A677C9"/>
    <w:rsid w:val="00A70779"/>
    <w:rsid w:val="00A737DC"/>
    <w:rsid w:val="00A73B0E"/>
    <w:rsid w:val="00A7430D"/>
    <w:rsid w:val="00A7671C"/>
    <w:rsid w:val="00A7748C"/>
    <w:rsid w:val="00A86C3A"/>
    <w:rsid w:val="00A86EF6"/>
    <w:rsid w:val="00A91E7C"/>
    <w:rsid w:val="00A9218A"/>
    <w:rsid w:val="00A92BE0"/>
    <w:rsid w:val="00A950ED"/>
    <w:rsid w:val="00A95A7B"/>
    <w:rsid w:val="00A97E34"/>
    <w:rsid w:val="00AA06B4"/>
    <w:rsid w:val="00AA2CBC"/>
    <w:rsid w:val="00AC16A4"/>
    <w:rsid w:val="00AC5820"/>
    <w:rsid w:val="00AC5EDE"/>
    <w:rsid w:val="00AC6573"/>
    <w:rsid w:val="00AC7D1D"/>
    <w:rsid w:val="00AD0323"/>
    <w:rsid w:val="00AD035A"/>
    <w:rsid w:val="00AD0BEB"/>
    <w:rsid w:val="00AD1CD8"/>
    <w:rsid w:val="00AD5F29"/>
    <w:rsid w:val="00AE042D"/>
    <w:rsid w:val="00AE16D3"/>
    <w:rsid w:val="00AE44F5"/>
    <w:rsid w:val="00AE4CD8"/>
    <w:rsid w:val="00AE7521"/>
    <w:rsid w:val="00AF1186"/>
    <w:rsid w:val="00AF28C7"/>
    <w:rsid w:val="00AF5850"/>
    <w:rsid w:val="00B02235"/>
    <w:rsid w:val="00B03698"/>
    <w:rsid w:val="00B0524B"/>
    <w:rsid w:val="00B11764"/>
    <w:rsid w:val="00B172DD"/>
    <w:rsid w:val="00B21EC6"/>
    <w:rsid w:val="00B2237E"/>
    <w:rsid w:val="00B240CF"/>
    <w:rsid w:val="00B2511A"/>
    <w:rsid w:val="00B258BB"/>
    <w:rsid w:val="00B26037"/>
    <w:rsid w:val="00B302B8"/>
    <w:rsid w:val="00B32A45"/>
    <w:rsid w:val="00B33E19"/>
    <w:rsid w:val="00B34D3F"/>
    <w:rsid w:val="00B36227"/>
    <w:rsid w:val="00B3643E"/>
    <w:rsid w:val="00B37FF5"/>
    <w:rsid w:val="00B42C15"/>
    <w:rsid w:val="00B46687"/>
    <w:rsid w:val="00B47057"/>
    <w:rsid w:val="00B54A63"/>
    <w:rsid w:val="00B553A4"/>
    <w:rsid w:val="00B5609F"/>
    <w:rsid w:val="00B66187"/>
    <w:rsid w:val="00B67B97"/>
    <w:rsid w:val="00B71594"/>
    <w:rsid w:val="00B73775"/>
    <w:rsid w:val="00B74FDB"/>
    <w:rsid w:val="00B8219B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6B07"/>
    <w:rsid w:val="00BA6D74"/>
    <w:rsid w:val="00BA7169"/>
    <w:rsid w:val="00BB1D57"/>
    <w:rsid w:val="00BB4042"/>
    <w:rsid w:val="00BB5125"/>
    <w:rsid w:val="00BB5DFC"/>
    <w:rsid w:val="00BB738D"/>
    <w:rsid w:val="00BC481F"/>
    <w:rsid w:val="00BC56AE"/>
    <w:rsid w:val="00BD1F80"/>
    <w:rsid w:val="00BD279D"/>
    <w:rsid w:val="00BD283E"/>
    <w:rsid w:val="00BD38EE"/>
    <w:rsid w:val="00BD4468"/>
    <w:rsid w:val="00BD5CD8"/>
    <w:rsid w:val="00BD6BB8"/>
    <w:rsid w:val="00BE0B7C"/>
    <w:rsid w:val="00BE3729"/>
    <w:rsid w:val="00BE6D55"/>
    <w:rsid w:val="00BF0858"/>
    <w:rsid w:val="00BF0AF1"/>
    <w:rsid w:val="00BF1ABE"/>
    <w:rsid w:val="00BF2816"/>
    <w:rsid w:val="00BF6F35"/>
    <w:rsid w:val="00BF7957"/>
    <w:rsid w:val="00C10C33"/>
    <w:rsid w:val="00C1536B"/>
    <w:rsid w:val="00C15B38"/>
    <w:rsid w:val="00C20A0D"/>
    <w:rsid w:val="00C21D0E"/>
    <w:rsid w:val="00C2507D"/>
    <w:rsid w:val="00C33116"/>
    <w:rsid w:val="00C33187"/>
    <w:rsid w:val="00C34F87"/>
    <w:rsid w:val="00C45FE8"/>
    <w:rsid w:val="00C52CC7"/>
    <w:rsid w:val="00C53526"/>
    <w:rsid w:val="00C55935"/>
    <w:rsid w:val="00C60AA7"/>
    <w:rsid w:val="00C6316D"/>
    <w:rsid w:val="00C66BA2"/>
    <w:rsid w:val="00C675CA"/>
    <w:rsid w:val="00C728A6"/>
    <w:rsid w:val="00C72E1F"/>
    <w:rsid w:val="00C7680B"/>
    <w:rsid w:val="00C8053F"/>
    <w:rsid w:val="00C84D13"/>
    <w:rsid w:val="00C85DB9"/>
    <w:rsid w:val="00C9213A"/>
    <w:rsid w:val="00C94FF8"/>
    <w:rsid w:val="00C955C3"/>
    <w:rsid w:val="00C95985"/>
    <w:rsid w:val="00C97BB9"/>
    <w:rsid w:val="00CA343E"/>
    <w:rsid w:val="00CB36DF"/>
    <w:rsid w:val="00CC3EC7"/>
    <w:rsid w:val="00CC3FEF"/>
    <w:rsid w:val="00CC5026"/>
    <w:rsid w:val="00CC68D0"/>
    <w:rsid w:val="00CD082F"/>
    <w:rsid w:val="00CD2CC8"/>
    <w:rsid w:val="00CD3E65"/>
    <w:rsid w:val="00CD44D0"/>
    <w:rsid w:val="00CD4FA9"/>
    <w:rsid w:val="00CD61D8"/>
    <w:rsid w:val="00CE3A63"/>
    <w:rsid w:val="00CE4A17"/>
    <w:rsid w:val="00CE58DF"/>
    <w:rsid w:val="00CE77D6"/>
    <w:rsid w:val="00CF1226"/>
    <w:rsid w:val="00CF39D6"/>
    <w:rsid w:val="00CF5B42"/>
    <w:rsid w:val="00CF6214"/>
    <w:rsid w:val="00D02AC1"/>
    <w:rsid w:val="00D03F9A"/>
    <w:rsid w:val="00D06D51"/>
    <w:rsid w:val="00D06F6F"/>
    <w:rsid w:val="00D15B20"/>
    <w:rsid w:val="00D209C8"/>
    <w:rsid w:val="00D22B32"/>
    <w:rsid w:val="00D236A1"/>
    <w:rsid w:val="00D24991"/>
    <w:rsid w:val="00D25597"/>
    <w:rsid w:val="00D2683F"/>
    <w:rsid w:val="00D35F4D"/>
    <w:rsid w:val="00D360B2"/>
    <w:rsid w:val="00D36B30"/>
    <w:rsid w:val="00D40AEE"/>
    <w:rsid w:val="00D42637"/>
    <w:rsid w:val="00D50255"/>
    <w:rsid w:val="00D50E7F"/>
    <w:rsid w:val="00D51D84"/>
    <w:rsid w:val="00D557A8"/>
    <w:rsid w:val="00D61CC8"/>
    <w:rsid w:val="00D63C7C"/>
    <w:rsid w:val="00D63EFE"/>
    <w:rsid w:val="00D6433E"/>
    <w:rsid w:val="00D65C56"/>
    <w:rsid w:val="00D66520"/>
    <w:rsid w:val="00D7162D"/>
    <w:rsid w:val="00D77877"/>
    <w:rsid w:val="00D80E9A"/>
    <w:rsid w:val="00D81319"/>
    <w:rsid w:val="00D917EB"/>
    <w:rsid w:val="00D9543D"/>
    <w:rsid w:val="00DA023F"/>
    <w:rsid w:val="00DA15BF"/>
    <w:rsid w:val="00DA6F42"/>
    <w:rsid w:val="00DA6FB3"/>
    <w:rsid w:val="00DA7161"/>
    <w:rsid w:val="00DA7460"/>
    <w:rsid w:val="00DA746E"/>
    <w:rsid w:val="00DA7C88"/>
    <w:rsid w:val="00DA7F2D"/>
    <w:rsid w:val="00DB00C0"/>
    <w:rsid w:val="00DC1C15"/>
    <w:rsid w:val="00DC1D56"/>
    <w:rsid w:val="00DC5A7E"/>
    <w:rsid w:val="00DD10B4"/>
    <w:rsid w:val="00DD238D"/>
    <w:rsid w:val="00DD4B07"/>
    <w:rsid w:val="00DD5D59"/>
    <w:rsid w:val="00DE1F8E"/>
    <w:rsid w:val="00DE34CF"/>
    <w:rsid w:val="00DE45E7"/>
    <w:rsid w:val="00DE4AE4"/>
    <w:rsid w:val="00DE70C7"/>
    <w:rsid w:val="00DF67A9"/>
    <w:rsid w:val="00DF773A"/>
    <w:rsid w:val="00E0151C"/>
    <w:rsid w:val="00E01C56"/>
    <w:rsid w:val="00E0244C"/>
    <w:rsid w:val="00E04971"/>
    <w:rsid w:val="00E12522"/>
    <w:rsid w:val="00E13F3D"/>
    <w:rsid w:val="00E14488"/>
    <w:rsid w:val="00E144B6"/>
    <w:rsid w:val="00E15A83"/>
    <w:rsid w:val="00E1713C"/>
    <w:rsid w:val="00E215A9"/>
    <w:rsid w:val="00E22721"/>
    <w:rsid w:val="00E23310"/>
    <w:rsid w:val="00E24530"/>
    <w:rsid w:val="00E26FA7"/>
    <w:rsid w:val="00E32B83"/>
    <w:rsid w:val="00E34898"/>
    <w:rsid w:val="00E42B16"/>
    <w:rsid w:val="00E44209"/>
    <w:rsid w:val="00E5224C"/>
    <w:rsid w:val="00E544F2"/>
    <w:rsid w:val="00E54D37"/>
    <w:rsid w:val="00E54F6A"/>
    <w:rsid w:val="00E61002"/>
    <w:rsid w:val="00E62EA2"/>
    <w:rsid w:val="00E6589F"/>
    <w:rsid w:val="00E665E6"/>
    <w:rsid w:val="00E6683C"/>
    <w:rsid w:val="00E7136C"/>
    <w:rsid w:val="00E72E76"/>
    <w:rsid w:val="00E72F4D"/>
    <w:rsid w:val="00E77D83"/>
    <w:rsid w:val="00E81881"/>
    <w:rsid w:val="00E868E9"/>
    <w:rsid w:val="00E87883"/>
    <w:rsid w:val="00E87A19"/>
    <w:rsid w:val="00E91226"/>
    <w:rsid w:val="00E9217D"/>
    <w:rsid w:val="00E92BFD"/>
    <w:rsid w:val="00E96389"/>
    <w:rsid w:val="00E96695"/>
    <w:rsid w:val="00E96DAA"/>
    <w:rsid w:val="00EA48FE"/>
    <w:rsid w:val="00EB09B7"/>
    <w:rsid w:val="00EB316C"/>
    <w:rsid w:val="00EC001C"/>
    <w:rsid w:val="00EC1974"/>
    <w:rsid w:val="00EC2014"/>
    <w:rsid w:val="00EC3AFB"/>
    <w:rsid w:val="00EC5A26"/>
    <w:rsid w:val="00ED1A31"/>
    <w:rsid w:val="00ED377B"/>
    <w:rsid w:val="00ED6EBF"/>
    <w:rsid w:val="00ED7287"/>
    <w:rsid w:val="00EE0A97"/>
    <w:rsid w:val="00EE46CF"/>
    <w:rsid w:val="00EE5D0A"/>
    <w:rsid w:val="00EE5DEB"/>
    <w:rsid w:val="00EE692B"/>
    <w:rsid w:val="00EE7D7C"/>
    <w:rsid w:val="00EF0C91"/>
    <w:rsid w:val="00EF71CC"/>
    <w:rsid w:val="00F01363"/>
    <w:rsid w:val="00F01A3C"/>
    <w:rsid w:val="00F047E2"/>
    <w:rsid w:val="00F05BBE"/>
    <w:rsid w:val="00F06797"/>
    <w:rsid w:val="00F06F84"/>
    <w:rsid w:val="00F12099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1BB5"/>
    <w:rsid w:val="00F3292D"/>
    <w:rsid w:val="00F3531A"/>
    <w:rsid w:val="00F3621E"/>
    <w:rsid w:val="00F36AE2"/>
    <w:rsid w:val="00F4014D"/>
    <w:rsid w:val="00F41226"/>
    <w:rsid w:val="00F46AE9"/>
    <w:rsid w:val="00F511F1"/>
    <w:rsid w:val="00F5266A"/>
    <w:rsid w:val="00F53EF4"/>
    <w:rsid w:val="00F55F6C"/>
    <w:rsid w:val="00F5645A"/>
    <w:rsid w:val="00F60F34"/>
    <w:rsid w:val="00F633DA"/>
    <w:rsid w:val="00F649EE"/>
    <w:rsid w:val="00F64F92"/>
    <w:rsid w:val="00F667A2"/>
    <w:rsid w:val="00F67CAC"/>
    <w:rsid w:val="00F70C78"/>
    <w:rsid w:val="00F70E72"/>
    <w:rsid w:val="00F714F9"/>
    <w:rsid w:val="00F76A47"/>
    <w:rsid w:val="00F7702D"/>
    <w:rsid w:val="00F817FE"/>
    <w:rsid w:val="00F81F7B"/>
    <w:rsid w:val="00F842E4"/>
    <w:rsid w:val="00F93FE4"/>
    <w:rsid w:val="00F94C23"/>
    <w:rsid w:val="00FA11EF"/>
    <w:rsid w:val="00FA3A35"/>
    <w:rsid w:val="00FB13DF"/>
    <w:rsid w:val="00FB2794"/>
    <w:rsid w:val="00FB4D6B"/>
    <w:rsid w:val="00FB4FB0"/>
    <w:rsid w:val="00FB55F4"/>
    <w:rsid w:val="00FB6386"/>
    <w:rsid w:val="00FB6443"/>
    <w:rsid w:val="00FB7AAA"/>
    <w:rsid w:val="00FC44B5"/>
    <w:rsid w:val="00FC642F"/>
    <w:rsid w:val="00FC6C0F"/>
    <w:rsid w:val="00FC6CE7"/>
    <w:rsid w:val="00FD1066"/>
    <w:rsid w:val="00FD2412"/>
    <w:rsid w:val="00FD25C5"/>
    <w:rsid w:val="00FD375D"/>
    <w:rsid w:val="00FD44C3"/>
    <w:rsid w:val="00FD4A63"/>
    <w:rsid w:val="00FD583D"/>
    <w:rsid w:val="00FD63A6"/>
    <w:rsid w:val="00FD63A8"/>
    <w:rsid w:val="00FD6CBA"/>
    <w:rsid w:val="00FE3B09"/>
    <w:rsid w:val="00FE3D6F"/>
    <w:rsid w:val="00FE412B"/>
    <w:rsid w:val="00FF088E"/>
    <w:rsid w:val="00FF1000"/>
    <w:rsid w:val="00FF1DA0"/>
    <w:rsid w:val="00FF26B5"/>
    <w:rsid w:val="00FF32E0"/>
    <w:rsid w:val="00FF33C0"/>
    <w:rsid w:val="00FF3FC3"/>
    <w:rsid w:val="00FF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5994-0602-4E4D-B522-720BB1E9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Ericsson0401</cp:lastModifiedBy>
  <cp:revision>141</cp:revision>
  <cp:lastPrinted>1900-01-01T08:00:00Z</cp:lastPrinted>
  <dcterms:created xsi:type="dcterms:W3CDTF">2022-09-19T14:53:00Z</dcterms:created>
  <dcterms:modified xsi:type="dcterms:W3CDTF">2023-01-09T20:44:00Z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